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973" w:rsidRPr="00706973" w:rsidRDefault="00706973" w:rsidP="00706973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706973">
        <w:rPr>
          <w:rFonts w:ascii="Arial" w:hAnsi="Arial" w:cs="Arial"/>
          <w:b/>
          <w:noProof/>
          <w:sz w:val="24"/>
        </w:rPr>
        <w:t>3GPP TSG|WG-SA WG2 Meeting #147E</w:t>
      </w:r>
      <w:r w:rsidRPr="00706973">
        <w:rPr>
          <w:rFonts w:ascii="Arial" w:hAnsi="Arial" w:cs="Arial"/>
          <w:b/>
          <w:noProof/>
          <w:sz w:val="24"/>
          <w:szCs w:val="24"/>
        </w:rPr>
        <w:tab/>
        <w:t>S2-2107273</w:t>
      </w:r>
    </w:p>
    <w:p w:rsidR="00706973" w:rsidRPr="00706973" w:rsidRDefault="00706973" w:rsidP="0070697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06973">
        <w:rPr>
          <w:rFonts w:ascii="Arial" w:hAnsi="Arial" w:cs="Arial"/>
          <w:b/>
          <w:noProof/>
          <w:sz w:val="24"/>
        </w:rPr>
        <w:t xml:space="preserve">e-Meeting, 18-22 </w:t>
      </w:r>
      <w:r w:rsidRPr="00706973">
        <w:rPr>
          <w:rFonts w:ascii="Arial" w:hAnsi="Arial" w:cs="Arial" w:hint="eastAsia"/>
          <w:b/>
          <w:noProof/>
          <w:sz w:val="24"/>
        </w:rPr>
        <w:t>October</w:t>
      </w:r>
      <w:r w:rsidRPr="00706973">
        <w:rPr>
          <w:rFonts w:ascii="Arial" w:hAnsi="Arial" w:cs="Arial"/>
          <w:b/>
          <w:noProof/>
          <w:sz w:val="24"/>
        </w:rPr>
        <w:t xml:space="preserve"> 2021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         </w:t>
      </w:r>
      <w:r w:rsidRPr="00706973">
        <w:rPr>
          <w:rFonts w:ascii="Arial" w:hAnsi="Arial" w:cs="Arial"/>
          <w:b/>
          <w:noProof/>
          <w:color w:val="0000FF"/>
        </w:rPr>
        <w:tab/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Source:</w:t>
      </w:r>
      <w:r w:rsidRPr="00706973">
        <w:rPr>
          <w:rFonts w:ascii="Arial" w:hAnsi="Arial" w:cs="Arial"/>
          <w:b/>
        </w:rPr>
        <w:tab/>
        <w:t>China Mobile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Title:</w:t>
      </w:r>
      <w:r w:rsidRPr="00706973">
        <w:rPr>
          <w:rFonts w:ascii="Arial" w:hAnsi="Arial" w:cs="Arial"/>
          <w:b/>
        </w:rPr>
        <w:tab/>
        <w:t>New WID</w:t>
      </w:r>
      <w:r w:rsidRPr="00706973">
        <w:rPr>
          <w:rFonts w:ascii="Arial" w:hAnsi="Arial" w:cs="Arial"/>
          <w:b/>
          <w:bCs/>
          <w:lang w:val="en-US"/>
        </w:rPr>
        <w:t xml:space="preserve"> on </w:t>
      </w:r>
      <w:r w:rsidR="008E4545" w:rsidRPr="008E4545">
        <w:rPr>
          <w:rFonts w:ascii="Arial" w:hAnsi="Arial" w:cs="Arial"/>
          <w:b/>
          <w:bCs/>
          <w:lang w:val="en-US"/>
        </w:rPr>
        <w:t>5G Architecture Enhancements for RAN Slicing for NR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Document for:</w:t>
      </w:r>
      <w:r w:rsidRPr="00706973">
        <w:rPr>
          <w:rFonts w:ascii="Arial" w:hAnsi="Arial" w:cs="Arial"/>
          <w:b/>
        </w:rPr>
        <w:tab/>
        <w:t>Approval</w:t>
      </w:r>
    </w:p>
    <w:p w:rsidR="00706973" w:rsidRPr="00706973" w:rsidRDefault="00706973" w:rsidP="0070697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06973">
        <w:rPr>
          <w:rFonts w:ascii="Arial" w:hAnsi="Arial" w:cs="Arial"/>
          <w:b/>
        </w:rPr>
        <w:t>Agenda Item:</w:t>
      </w:r>
      <w:r w:rsidRPr="00706973">
        <w:rPr>
          <w:rFonts w:ascii="Arial" w:hAnsi="Arial" w:cs="Arial"/>
          <w:b/>
        </w:rPr>
        <w:tab/>
        <w:t>9.1.</w:t>
      </w:r>
      <w:r>
        <w:rPr>
          <w:rFonts w:ascii="Arial" w:eastAsiaTheme="minorEastAsia" w:hAnsi="Arial" w:cs="Arial" w:hint="eastAsia"/>
          <w:b/>
          <w:lang w:eastAsia="zh-CN"/>
        </w:rPr>
        <w:t>1</w:t>
      </w:r>
    </w:p>
    <w:p w:rsidR="00734FFB" w:rsidRPr="0078396B" w:rsidRDefault="00672080" w:rsidP="0078396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br/>
      </w:r>
      <w:r w:rsidR="00734FFB" w:rsidRPr="0078396B">
        <w:rPr>
          <w:rFonts w:ascii="Arial" w:hAnsi="Arial" w:cs="Arial"/>
          <w:sz w:val="36"/>
          <w:szCs w:val="36"/>
        </w:rPr>
        <w:t>3GPP™ Work Item Description</w:t>
      </w:r>
    </w:p>
    <w:p w:rsidR="00734FFB" w:rsidRPr="00672080" w:rsidRDefault="00734FFB" w:rsidP="00801D05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a9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a9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a9"/>
            <w:rFonts w:cs="Arial"/>
            <w:noProof/>
          </w:rPr>
          <w:t>http://www.3gpp.org/Work-Items</w:t>
        </w:r>
      </w:hyperlink>
    </w:p>
    <w:p w:rsidR="003F268E" w:rsidRPr="00672080" w:rsidRDefault="008A76FD" w:rsidP="00BA3A53">
      <w:pPr>
        <w:pStyle w:val="1"/>
        <w:rPr>
          <w:rFonts w:eastAsia="宋体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2D45AC" w:rsidRPr="002D45AC">
        <w:t xml:space="preserve">5G </w:t>
      </w:r>
      <w:r w:rsidR="000055B5" w:rsidRPr="000055B5">
        <w:t>Architecture Enhancement</w:t>
      </w:r>
      <w:r w:rsidR="000055B5" w:rsidRPr="000055B5">
        <w:rPr>
          <w:rFonts w:hint="eastAsia"/>
        </w:rPr>
        <w:t xml:space="preserve">s </w:t>
      </w:r>
      <w:r w:rsidR="002D45AC" w:rsidRPr="002D45AC">
        <w:t>for RAN Slicing for NR</w:t>
      </w:r>
    </w:p>
    <w:p w:rsidR="00B078D6" w:rsidRPr="00672080" w:rsidRDefault="00E13CB2" w:rsidP="00D31CC8">
      <w:pPr>
        <w:pStyle w:val="2"/>
        <w:tabs>
          <w:tab w:val="left" w:pos="2552"/>
        </w:tabs>
        <w:rPr>
          <w:lang w:val="fr-FR"/>
        </w:rPr>
      </w:pPr>
      <w:r w:rsidRPr="00672080">
        <w:rPr>
          <w:lang w:val="fr-FR"/>
        </w:rPr>
        <w:t>A</w:t>
      </w:r>
      <w:r w:rsidR="00B078D6" w:rsidRPr="00672080">
        <w:rPr>
          <w:lang w:val="fr-FR"/>
        </w:rPr>
        <w:t>cronym:</w:t>
      </w:r>
      <w:r w:rsidR="00672080">
        <w:rPr>
          <w:lang w:val="fr-FR"/>
        </w:rPr>
        <w:tab/>
      </w:r>
      <w:r w:rsidR="00E13557" w:rsidRPr="00E13557">
        <w:t>ARCH</w:t>
      </w:r>
      <w:r w:rsidR="00E13557" w:rsidRPr="00E13557">
        <w:rPr>
          <w:rFonts w:hint="eastAsia"/>
        </w:rPr>
        <w:t>_</w:t>
      </w:r>
      <w:r w:rsidR="000055B5" w:rsidRPr="000055B5">
        <w:t>NR_Slice</w:t>
      </w:r>
    </w:p>
    <w:p w:rsidR="00B078D6" w:rsidRPr="00706973" w:rsidRDefault="00B078D6" w:rsidP="009870A7">
      <w:pPr>
        <w:pStyle w:val="2"/>
        <w:tabs>
          <w:tab w:val="left" w:pos="2552"/>
        </w:tabs>
        <w:rPr>
          <w:rFonts w:eastAsiaTheme="minorEastAsia"/>
          <w:lang w:val="fr-FR" w:eastAsia="zh-CN"/>
        </w:rPr>
      </w:pPr>
      <w:r w:rsidRPr="00672080">
        <w:rPr>
          <w:lang w:val="fr-FR"/>
        </w:rPr>
        <w:t>Unique identifier</w:t>
      </w:r>
      <w:r w:rsidR="00F41A27" w:rsidRPr="00672080">
        <w:rPr>
          <w:lang w:val="fr-FR"/>
        </w:rPr>
        <w:t xml:space="preserve">: </w:t>
      </w:r>
      <w:r w:rsidR="00706973">
        <w:rPr>
          <w:rFonts w:eastAsiaTheme="minorEastAsia" w:hint="eastAsia"/>
          <w:lang w:val="fr-FR" w:eastAsia="zh-CN"/>
        </w:rPr>
        <w:t>TBD</w:t>
      </w:r>
    </w:p>
    <w:p w:rsidR="008A76FD" w:rsidRPr="00672080" w:rsidRDefault="00B03C01" w:rsidP="00801D05">
      <w:pPr>
        <w:rPr>
          <w:lang w:val="fr-FR"/>
        </w:rPr>
      </w:pPr>
      <w:r w:rsidRPr="00672080">
        <w:rPr>
          <w:lang w:val="fr-FR"/>
        </w:rPr>
        <w:t xml:space="preserve"> </w:t>
      </w:r>
    </w:p>
    <w:p w:rsidR="004260A5" w:rsidRPr="00672080" w:rsidRDefault="004260A5" w:rsidP="004260A5">
      <w:pPr>
        <w:pStyle w:val="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9764B4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390150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090C85" w:rsidP="00801D05">
            <w:pPr>
              <w:pStyle w:val="TAC"/>
            </w:pPr>
            <w:r w:rsidRPr="00672080">
              <w:t>X</w:t>
            </w:r>
          </w:p>
        </w:tc>
      </w:tr>
    </w:tbl>
    <w:p w:rsidR="008A76FD" w:rsidRPr="00672080" w:rsidRDefault="008A76FD" w:rsidP="00801D05"/>
    <w:p w:rsidR="00F921F1" w:rsidRPr="00672080" w:rsidRDefault="00DA74F3" w:rsidP="00BA3A53">
      <w:pPr>
        <w:pStyle w:val="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:rsidR="00DA74F3" w:rsidRPr="00672080" w:rsidRDefault="00F921F1" w:rsidP="00BA3A53">
      <w:pPr>
        <w:pStyle w:val="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:rsidR="00A36378" w:rsidRPr="00672080" w:rsidRDefault="00A36378" w:rsidP="00801D0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5256" w:rsidTr="006B4280">
        <w:tc>
          <w:tcPr>
            <w:tcW w:w="675" w:type="dxa"/>
          </w:tcPr>
          <w:p w:rsidR="004876B9" w:rsidRPr="00672080" w:rsidRDefault="004876B9" w:rsidP="00801D05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Feature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DF13C4" w:rsidP="00801D05">
            <w:pPr>
              <w:pStyle w:val="TAC"/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4876B9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Work Task</w:t>
            </w:r>
          </w:p>
        </w:tc>
      </w:tr>
      <w:tr w:rsidR="00BF7C9D" w:rsidRPr="00672080" w:rsidTr="001759A7">
        <w:tc>
          <w:tcPr>
            <w:tcW w:w="675" w:type="dxa"/>
          </w:tcPr>
          <w:p w:rsidR="00BF7C9D" w:rsidRPr="00672080" w:rsidRDefault="00BF7C9D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72080" w:rsidRDefault="00BF7C9D" w:rsidP="00801D05">
            <w:pPr>
              <w:pStyle w:val="TAH"/>
            </w:pPr>
            <w:r w:rsidRPr="00672080">
              <w:t>Study Item</w:t>
            </w:r>
          </w:p>
        </w:tc>
      </w:tr>
    </w:tbl>
    <w:p w:rsidR="004876B9" w:rsidRPr="004B5256" w:rsidRDefault="004876B9" w:rsidP="00801D05"/>
    <w:p w:rsidR="004876B9" w:rsidRPr="004B5256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672080" w:rsidTr="006B4280">
        <w:tc>
          <w:tcPr>
            <w:tcW w:w="9606" w:type="dxa"/>
            <w:gridSpan w:val="3"/>
            <w:shd w:val="clear" w:color="auto" w:fill="E0E0E0"/>
          </w:tcPr>
          <w:p w:rsidR="004876B9" w:rsidRPr="00672080" w:rsidRDefault="00E92452" w:rsidP="00801D0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:rsidTr="006B4280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:rsidTr="002B4DBF">
        <w:tc>
          <w:tcPr>
            <w:tcW w:w="1101" w:type="dxa"/>
          </w:tcPr>
          <w:p w:rsidR="002B6413" w:rsidRPr="00672080" w:rsidRDefault="002B6413" w:rsidP="00801D05"/>
        </w:tc>
        <w:tc>
          <w:tcPr>
            <w:tcW w:w="3969" w:type="dxa"/>
          </w:tcPr>
          <w:p w:rsidR="002B6413" w:rsidRPr="00672080" w:rsidRDefault="002B6413" w:rsidP="00801D05"/>
        </w:tc>
        <w:tc>
          <w:tcPr>
            <w:tcW w:w="4536" w:type="dxa"/>
          </w:tcPr>
          <w:p w:rsidR="002B6413" w:rsidRPr="00672080" w:rsidRDefault="002B6413" w:rsidP="00801D05">
            <w:pPr>
              <w:rPr>
                <w:rFonts w:eastAsia="宋体"/>
                <w:lang w:eastAsia="zh-CN"/>
              </w:rPr>
            </w:pPr>
          </w:p>
        </w:tc>
      </w:tr>
      <w:tr w:rsidR="004876B9" w:rsidRPr="00672080" w:rsidTr="00A36378">
        <w:tc>
          <w:tcPr>
            <w:tcW w:w="1101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3969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4536" w:type="dxa"/>
          </w:tcPr>
          <w:p w:rsidR="004876B9" w:rsidRPr="00672080" w:rsidRDefault="004876B9" w:rsidP="00801D05">
            <w:pPr>
              <w:pStyle w:val="tah0"/>
            </w:pPr>
          </w:p>
        </w:tc>
      </w:tr>
    </w:tbl>
    <w:p w:rsidR="004876B9" w:rsidRPr="00672080" w:rsidRDefault="004876B9" w:rsidP="00801D05"/>
    <w:p w:rsidR="004876B9" w:rsidRPr="00672080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:rsidR="00A9188C" w:rsidRPr="00672080" w:rsidRDefault="00A9188C" w:rsidP="00801D0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672080" w:rsidTr="00026B5A">
        <w:tc>
          <w:tcPr>
            <w:tcW w:w="9606" w:type="dxa"/>
            <w:gridSpan w:val="3"/>
            <w:shd w:val="clear" w:color="auto" w:fill="E0E0E0"/>
          </w:tcPr>
          <w:p w:rsidR="00A36378" w:rsidRPr="00672080" w:rsidRDefault="00E92452" w:rsidP="00801D0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:rsidTr="00026B5A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DF13C4" w:rsidRPr="00672080" w:rsidTr="00026B5A">
        <w:tc>
          <w:tcPr>
            <w:tcW w:w="1101" w:type="dxa"/>
          </w:tcPr>
          <w:p w:rsidR="00DF13C4" w:rsidRPr="00672080" w:rsidRDefault="00DF13C4" w:rsidP="00801D0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860039</w:t>
            </w:r>
          </w:p>
        </w:tc>
        <w:tc>
          <w:tcPr>
            <w:tcW w:w="3969" w:type="dxa"/>
          </w:tcPr>
          <w:p w:rsidR="00DF13C4" w:rsidRPr="00672080" w:rsidRDefault="00DF13C4" w:rsidP="00801D05">
            <w:pPr>
              <w:pStyle w:val="TAL"/>
              <w:rPr>
                <w:rFonts w:eastAsia="宋体"/>
                <w:lang w:eastAsia="zh-CN"/>
              </w:rPr>
            </w:pPr>
            <w:r w:rsidRPr="00CE261F">
              <w:rPr>
                <w:rFonts w:eastAsia="宋体"/>
                <w:lang w:eastAsia="zh-CN"/>
              </w:rPr>
              <w:t>Study on enhancement of RAN slicing for NR</w:t>
            </w:r>
          </w:p>
        </w:tc>
        <w:tc>
          <w:tcPr>
            <w:tcW w:w="4536" w:type="dxa"/>
          </w:tcPr>
          <w:p w:rsidR="00DF13C4" w:rsidRPr="00672080" w:rsidRDefault="00DF13C4" w:rsidP="00801D05">
            <w:pPr>
              <w:pStyle w:val="TAL"/>
              <w:rPr>
                <w:rFonts w:eastAsia="宋体"/>
                <w:lang w:eastAsia="zh-CN"/>
              </w:rPr>
            </w:pPr>
            <w:r w:rsidRPr="00EA6629">
              <w:rPr>
                <w:rFonts w:eastAsia="宋体"/>
                <w:lang w:eastAsia="zh-CN"/>
              </w:rPr>
              <w:t>RAN</w:t>
            </w:r>
            <w:r w:rsidRPr="00EA6629">
              <w:rPr>
                <w:rFonts w:eastAsia="宋体" w:hint="eastAsia"/>
                <w:lang w:eastAsia="zh-CN"/>
              </w:rPr>
              <w:t xml:space="preserve"> work </w:t>
            </w:r>
            <w:r w:rsidR="00D50713">
              <w:rPr>
                <w:rFonts w:eastAsia="宋体" w:hint="eastAsia"/>
                <w:lang w:eastAsia="zh-CN"/>
              </w:rPr>
              <w:t>for s</w:t>
            </w:r>
            <w:r w:rsidR="00D50713" w:rsidRPr="00D50713">
              <w:rPr>
                <w:rFonts w:eastAsia="宋体"/>
                <w:lang w:eastAsia="zh-CN"/>
              </w:rPr>
              <w:t>lice list and priority information for cell reselection</w:t>
            </w:r>
            <w:r w:rsidR="00D50713">
              <w:rPr>
                <w:rFonts w:eastAsia="宋体" w:hint="eastAsia"/>
                <w:lang w:eastAsia="zh-CN"/>
              </w:rPr>
              <w:t xml:space="preserve"> </w:t>
            </w:r>
          </w:p>
        </w:tc>
      </w:tr>
    </w:tbl>
    <w:p w:rsidR="00A70E1E" w:rsidRPr="00672080" w:rsidRDefault="00A70E1E" w:rsidP="00801D05"/>
    <w:p w:rsidR="008A76FD" w:rsidRPr="00672080" w:rsidRDefault="008A76FD" w:rsidP="001C5C86">
      <w:pPr>
        <w:pStyle w:val="2"/>
      </w:pPr>
      <w:r w:rsidRPr="00672080">
        <w:t>3</w:t>
      </w:r>
      <w:r w:rsidRPr="00672080">
        <w:tab/>
        <w:t>Justification</w:t>
      </w:r>
    </w:p>
    <w:p w:rsidR="006428C9" w:rsidRPr="006428C9" w:rsidRDefault="006428C9" w:rsidP="00801D05">
      <w:pPr>
        <w:rPr>
          <w:rFonts w:eastAsia="宋体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</w:t>
      </w:r>
      <w:bookmarkStart w:id="0" w:name="_Hlk84607430"/>
      <w:r>
        <w:t>, key issues</w:t>
      </w:r>
      <w:bookmarkEnd w:id="0"/>
      <w:r>
        <w:t xml:space="preserve"> and </w:t>
      </w:r>
      <w:bookmarkStart w:id="1" w:name="_Hlk84607422"/>
      <w:r>
        <w:t xml:space="preserve">candidate </w:t>
      </w:r>
      <w:bookmarkEnd w:id="1"/>
      <w:r>
        <w:t>solutions are captured in TR 38.832.</w:t>
      </w:r>
      <w:r w:rsidRPr="00CE261F">
        <w:t xml:space="preserve"> </w:t>
      </w:r>
      <w:bookmarkStart w:id="2" w:name="_Hlk84607493"/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  <w:bookmarkEnd w:id="2"/>
    </w:p>
    <w:p w:rsidR="006428C9" w:rsidRDefault="006428C9" w:rsidP="00801D0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r>
        <w:t>NR_Slice</w:t>
      </w:r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bCs/>
          <w:lang w:val="en-US" w:eastAsia="zh-CN"/>
        </w:rPr>
        <w:t xml:space="preserve">. </w:t>
      </w:r>
      <w:r w:rsidR="00C549D0">
        <w:rPr>
          <w:rFonts w:eastAsia="宋体"/>
          <w:lang w:eastAsia="zh-CN"/>
        </w:rPr>
        <w:t xml:space="preserve">RAN2 sent LS </w:t>
      </w:r>
      <w:r>
        <w:rPr>
          <w:rFonts w:eastAsia="宋体"/>
          <w:lang w:eastAsia="zh-CN"/>
        </w:rPr>
        <w:t>to SA2</w:t>
      </w:r>
      <w:r w:rsidR="00C549D0">
        <w:rPr>
          <w:rFonts w:eastAsia="宋体"/>
          <w:lang w:eastAsia="zh-CN"/>
        </w:rPr>
        <w:t xml:space="preserve"> in </w:t>
      </w:r>
      <w:r w:rsidR="00C549D0" w:rsidRPr="00EB32C0">
        <w:rPr>
          <w:lang w:eastAsia="zh-CN"/>
        </w:rPr>
        <w:t>R2-2108928</w:t>
      </w:r>
      <w:r w:rsidR="00C549D0">
        <w:rPr>
          <w:lang w:eastAsia="zh-CN"/>
        </w:rPr>
        <w:t xml:space="preserve"> to </w:t>
      </w:r>
      <w:r>
        <w:rPr>
          <w:rFonts w:hint="eastAsia"/>
          <w:bCs/>
          <w:lang w:val="en-US" w:eastAsia="zh-CN"/>
        </w:rPr>
        <w:t xml:space="preserve">point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 xml:space="preserve">For the List of Slices with Slice Priority, UE Access Stratum (AS) expects to receive a list from </w:t>
      </w:r>
      <w:ins w:id="3" w:author="Huawei" w:date="2021-10-19T22:10:00Z">
        <w:r w:rsidR="00460727">
          <w:rPr>
            <w:rFonts w:eastAsia="Yu Mincho"/>
          </w:rPr>
          <w:t xml:space="preserve">UE </w:t>
        </w:r>
      </w:ins>
      <w:r w:rsidRPr="006428C9">
        <w:rPr>
          <w:rFonts w:eastAsia="Yu Mincho"/>
        </w:rPr>
        <w:t xml:space="preserve">NAS containing a slice priority for each of the slices contained in the list when/ before it moves to RRC_IDLE/RRC_INACTIVE and when the list and/or priorities changes while the UE is in RRC_IDLE/RRC_INACTIVE. </w:t>
      </w:r>
      <w:ins w:id="4" w:author="Huawei" w:date="2021-10-19T22:11:00Z">
        <w:r w:rsidR="00460727">
          <w:rPr>
            <w:rFonts w:eastAsia="Yu Mincho"/>
          </w:rPr>
          <w:t xml:space="preserve">But this </w:t>
        </w:r>
      </w:ins>
      <w:ins w:id="5" w:author="Huawei" w:date="2021-10-19T22:12:00Z">
        <w:r w:rsidR="00460727">
          <w:rPr>
            <w:rFonts w:eastAsia="Yu Mincho"/>
          </w:rPr>
          <w:t xml:space="preserve">could </w:t>
        </w:r>
      </w:ins>
      <w:ins w:id="6" w:author="Huawei" w:date="2021-10-19T22:11:00Z">
        <w:r w:rsidR="00460727">
          <w:rPr>
            <w:rFonts w:eastAsia="Yu Mincho"/>
          </w:rPr>
          <w:t xml:space="preserve">be </w:t>
        </w:r>
      </w:ins>
      <w:ins w:id="7" w:author="Huawei" w:date="2021-10-19T22:12:00Z">
        <w:r w:rsidR="00460727">
          <w:rPr>
            <w:rFonts w:eastAsia="Yu Mincho"/>
          </w:rPr>
          <w:t>leave to UE implementation</w:t>
        </w:r>
      </w:ins>
      <w:ins w:id="8" w:author="Huawei" w:date="2021-10-19T22:11:00Z">
        <w:r w:rsidR="00460727">
          <w:rPr>
            <w:rFonts w:eastAsia="Yu Mincho"/>
          </w:rPr>
          <w:t xml:space="preserve"> considering the following aspects: 1) </w:t>
        </w:r>
      </w:ins>
      <w:ins w:id="9" w:author="Huawei" w:date="2021-10-19T22:18:00Z">
        <w:r w:rsidR="00460727" w:rsidRPr="00460727">
          <w:rPr>
            <w:rFonts w:eastAsia="Yu Mincho"/>
          </w:rPr>
          <w:t>5GC cannot know what the UE exact wants</w:t>
        </w:r>
        <w:r w:rsidR="00460727">
          <w:rPr>
            <w:rFonts w:eastAsia="Yu Mincho"/>
          </w:rPr>
          <w:t xml:space="preserve"> when the </w:t>
        </w:r>
      </w:ins>
      <w:ins w:id="10" w:author="Huawei" w:date="2021-10-19T22:19:00Z">
        <w:r w:rsidR="00460727">
          <w:rPr>
            <w:rFonts w:eastAsia="Yu Mincho"/>
          </w:rPr>
          <w:t>UE can use multiple S-NSSAIs</w:t>
        </w:r>
      </w:ins>
      <w:ins w:id="11" w:author="Huawei" w:date="2021-10-19T22:18:00Z">
        <w:r w:rsidR="00460727" w:rsidRPr="00460727">
          <w:rPr>
            <w:rFonts w:eastAsia="Yu Mincho"/>
          </w:rPr>
          <w:t>.</w:t>
        </w:r>
      </w:ins>
      <w:ins w:id="12" w:author="Huawei" w:date="2021-10-19T22:19:00Z">
        <w:r w:rsidR="00460727">
          <w:rPr>
            <w:rFonts w:eastAsia="Yu Mincho"/>
          </w:rPr>
          <w:t xml:space="preserve"> 2)</w:t>
        </w:r>
      </w:ins>
      <w:ins w:id="13" w:author="Huawei" w:date="2021-10-19T22:18:00Z">
        <w:r w:rsidR="00460727" w:rsidRPr="00460727">
          <w:rPr>
            <w:rFonts w:eastAsia="Yu Mincho"/>
          </w:rPr>
          <w:t xml:space="preserve"> If it is a special UE</w:t>
        </w:r>
      </w:ins>
      <w:ins w:id="14" w:author="Huawei" w:date="2021-10-19T22:19:00Z">
        <w:r w:rsidR="00460727">
          <w:rPr>
            <w:rFonts w:eastAsia="Yu Mincho"/>
          </w:rPr>
          <w:t xml:space="preserve"> can only acces one S-NSSAIs</w:t>
        </w:r>
      </w:ins>
      <w:ins w:id="15" w:author="Huawei" w:date="2021-10-19T22:18:00Z">
        <w:r w:rsidR="00460727" w:rsidRPr="00460727">
          <w:rPr>
            <w:rFonts w:eastAsia="Yu Mincho"/>
          </w:rPr>
          <w:t>, e.g.</w:t>
        </w:r>
      </w:ins>
      <w:ins w:id="16" w:author="Huawei" w:date="2021-10-19T22:19:00Z">
        <w:r w:rsidR="00460727">
          <w:rPr>
            <w:rFonts w:eastAsia="Yu Mincho"/>
          </w:rPr>
          <w:t xml:space="preserve">the UE </w:t>
        </w:r>
      </w:ins>
      <w:ins w:id="17" w:author="Huawei" w:date="2021-10-19T22:18:00Z">
        <w:r w:rsidR="00460727" w:rsidRPr="00460727">
          <w:rPr>
            <w:rFonts w:eastAsia="Yu Mincho"/>
          </w:rPr>
          <w:t>only has URLLC services, it does not need the priority.</w:t>
        </w:r>
      </w:ins>
      <w:bookmarkStart w:id="18" w:name="_GoBack"/>
      <w:bookmarkEnd w:id="18"/>
    </w:p>
    <w:p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>Furthermore, RAN2 has been discussing a Slice Group concept, where a slice group consists of one or multiple slices, one slice belongs to one and only one slice group and each slice group is uniquely identified by a slice group identifier. This can avoid publishing slice identities (S-NSSAI) in System Information (security concern and SI size concern).</w:t>
      </w:r>
    </w:p>
    <w:p w:rsidR="006428C9" w:rsidRDefault="006428C9" w:rsidP="00801D05">
      <w:pPr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 the other hand, SA2 has started a Rel-17 work item “</w:t>
      </w:r>
      <w:r w:rsidRPr="006428C9">
        <w:rPr>
          <w:rFonts w:eastAsiaTheme="minorEastAsia"/>
          <w:lang w:eastAsia="zh-CN"/>
        </w:rPr>
        <w:t xml:space="preserve">Study on Enhancement of Network Slicing Phase </w:t>
      </w:r>
      <w:r w:rsidR="007D232D"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”, which focuses on the </w:t>
      </w:r>
      <w:r>
        <w:rPr>
          <w:lang w:val="en-US"/>
        </w:rPr>
        <w:t>feasibility of further enhancement on network slicing</w:t>
      </w:r>
      <w:r w:rsidR="00DE4739">
        <w:rPr>
          <w:lang w:val="en-US"/>
        </w:rPr>
        <w:t xml:space="preserve">. The current scope of </w:t>
      </w:r>
      <w:r w:rsidR="00DE4739" w:rsidRPr="003653A7">
        <w:rPr>
          <w:lang w:eastAsia="zh-CN"/>
        </w:rPr>
        <w:t>eNS</w:t>
      </w:r>
      <w:r w:rsidR="00DE4739">
        <w:rPr>
          <w:lang w:eastAsia="zh-CN"/>
        </w:rPr>
        <w:t>_</w:t>
      </w:r>
      <w:r w:rsidR="00DE4739" w:rsidRPr="003653A7">
        <w:rPr>
          <w:lang w:eastAsia="zh-CN"/>
        </w:rPr>
        <w:t>Ph2</w:t>
      </w:r>
      <w:r w:rsidR="00DE4739">
        <w:rPr>
          <w:lang w:eastAsia="zh-CN"/>
        </w:rPr>
        <w:t xml:space="preserve"> </w:t>
      </w:r>
      <w:r w:rsidR="00DE4739">
        <w:rPr>
          <w:rFonts w:hint="eastAsia"/>
          <w:lang w:eastAsia="zh-CN"/>
        </w:rPr>
        <w:t>doesn</w:t>
      </w:r>
      <w:r w:rsidR="00DE4739">
        <w:rPr>
          <w:lang w:eastAsia="zh-CN"/>
        </w:rPr>
        <w:t>’</w:t>
      </w:r>
      <w:r w:rsidR="00DE4739">
        <w:rPr>
          <w:rFonts w:hint="eastAsia"/>
          <w:lang w:eastAsia="zh-CN"/>
        </w:rPr>
        <w:t xml:space="preserve">t cover the requirement of RAN2 for </w:t>
      </w:r>
      <w:r w:rsidR="00DE4739">
        <w:t>slice based</w:t>
      </w:r>
      <w:r w:rsidR="00DE4739">
        <w:rPr>
          <w:rFonts w:hint="eastAsia"/>
          <w:lang w:eastAsia="zh-CN"/>
        </w:rPr>
        <w:t xml:space="preserve"> </w:t>
      </w:r>
      <w:r w:rsidR="00DE4739" w:rsidRPr="00CE261F">
        <w:rPr>
          <w:bCs/>
          <w:lang w:val="en-US" w:eastAsia="zh-CN"/>
        </w:rPr>
        <w:t>cell reselection</w:t>
      </w:r>
      <w:r w:rsidR="00DE4739">
        <w:rPr>
          <w:rFonts w:hint="eastAsia"/>
          <w:lang w:eastAsia="zh-CN"/>
        </w:rPr>
        <w:t>.</w:t>
      </w:r>
    </w:p>
    <w:p w:rsidR="00626B08" w:rsidRPr="00CE2D83" w:rsidRDefault="00CE2D83" w:rsidP="00801D0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onsidering the above,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the </w:t>
      </w:r>
      <w:r w:rsidR="00416B54">
        <w:rPr>
          <w:rFonts w:eastAsiaTheme="minorEastAsia"/>
          <w:lang w:eastAsia="zh-CN"/>
        </w:rPr>
        <w:t>work</w:t>
      </w:r>
      <w:r w:rsidR="00416B54">
        <w:rPr>
          <w:rFonts w:eastAsiaTheme="minorEastAsia" w:hint="eastAsia"/>
          <w:lang w:eastAsia="zh-CN"/>
        </w:rPr>
        <w:t xml:space="preserve"> for</w:t>
      </w:r>
      <w:r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architecture enhancement to support the slice priority and slice </w:t>
      </w:r>
      <w:r w:rsidR="00416B54">
        <w:rPr>
          <w:rFonts w:eastAsiaTheme="minorEastAsia"/>
          <w:lang w:eastAsia="zh-CN"/>
        </w:rPr>
        <w:t>group</w:t>
      </w:r>
      <w:r w:rsidR="00416B54">
        <w:rPr>
          <w:rFonts w:eastAsiaTheme="minorEastAsia" w:hint="eastAsia"/>
          <w:lang w:eastAsia="zh-CN"/>
        </w:rPr>
        <w:t xml:space="preserve"> information </w:t>
      </w:r>
      <w:r w:rsidR="00416B54">
        <w:rPr>
          <w:rFonts w:eastAsiaTheme="minorEastAsia"/>
          <w:lang w:eastAsia="zh-CN"/>
        </w:rPr>
        <w:t>broadcasting</w:t>
      </w:r>
      <w:r w:rsidR="00416B54">
        <w:rPr>
          <w:rFonts w:eastAsiaTheme="minorEastAsia" w:hint="eastAsia"/>
          <w:lang w:eastAsia="zh-CN"/>
        </w:rPr>
        <w:t xml:space="preserve"> for cell (re)selection </w:t>
      </w:r>
      <w:r>
        <w:rPr>
          <w:rFonts w:eastAsiaTheme="minorEastAsia"/>
          <w:lang w:eastAsia="zh-CN"/>
        </w:rPr>
        <w:t>should be carried out within Rel-17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/>
          <w:lang w:eastAsia="zh-CN"/>
        </w:rPr>
        <w:t>in SA2</w:t>
      </w:r>
      <w:r w:rsidR="00D45AB4">
        <w:rPr>
          <w:rFonts w:eastAsiaTheme="minorEastAsia" w:hint="eastAsia"/>
          <w:lang w:eastAsia="zh-CN"/>
        </w:rPr>
        <w:t xml:space="preserve">, and it is suggested </w:t>
      </w:r>
      <w:r w:rsidR="00D45AB4" w:rsidRPr="00D45AB4">
        <w:rPr>
          <w:rFonts w:eastAsiaTheme="minorEastAsia"/>
          <w:lang w:eastAsia="zh-CN"/>
        </w:rPr>
        <w:t xml:space="preserve">not </w:t>
      </w:r>
      <w:r w:rsidR="00D45AB4">
        <w:rPr>
          <w:rFonts w:eastAsiaTheme="minorEastAsia" w:hint="eastAsia"/>
          <w:lang w:eastAsia="zh-CN"/>
        </w:rPr>
        <w:t>to put this work in Rel-18, since RAN specification has carried out the work in Rel-17.</w:t>
      </w:r>
    </w:p>
    <w:p w:rsidR="00816364" w:rsidRPr="00816364" w:rsidRDefault="00816364" w:rsidP="00801D05">
      <w:pPr>
        <w:pStyle w:val="B1"/>
        <w:rPr>
          <w:rFonts w:eastAsia="宋体"/>
          <w:lang w:eastAsia="zh-CN"/>
        </w:rPr>
      </w:pPr>
    </w:p>
    <w:p w:rsidR="008A76FD" w:rsidRPr="004B5256" w:rsidRDefault="008A76FD" w:rsidP="00801D05">
      <w:pPr>
        <w:pStyle w:val="2"/>
        <w:numPr>
          <w:ilvl w:val="0"/>
          <w:numId w:val="38"/>
        </w:numPr>
      </w:pPr>
      <w:r w:rsidRPr="00672080">
        <w:t>Objective</w:t>
      </w:r>
    </w:p>
    <w:p w:rsidR="000F52DF" w:rsidRDefault="00BA1EB5" w:rsidP="00801D05">
      <w:pPr>
        <w:rPr>
          <w:rFonts w:eastAsiaTheme="minorEastAsia"/>
          <w:lang w:eastAsia="zh-CN"/>
        </w:rPr>
      </w:pPr>
      <w:r w:rsidRPr="00416B54">
        <w:t xml:space="preserve">The objective of the work item is to develop the specifications </w:t>
      </w:r>
      <w:r w:rsidRPr="00416B54">
        <w:rPr>
          <w:rFonts w:hint="eastAsia"/>
          <w:lang w:eastAsia="zh-CN"/>
        </w:rPr>
        <w:t>according to</w:t>
      </w:r>
      <w:r w:rsidRPr="00416B54">
        <w:t xml:space="preserve"> </w:t>
      </w:r>
      <w:r w:rsidRPr="00416B54">
        <w:rPr>
          <w:rFonts w:hint="eastAsia"/>
          <w:lang w:eastAsia="zh-CN"/>
        </w:rPr>
        <w:t xml:space="preserve">the </w:t>
      </w:r>
      <w:r w:rsidRPr="00416B54">
        <w:t>slice based</w:t>
      </w:r>
      <w:r w:rsidRPr="00416B54">
        <w:rPr>
          <w:rFonts w:hint="eastAsia"/>
          <w:lang w:eastAsia="zh-CN"/>
        </w:rPr>
        <w:t xml:space="preserve"> </w:t>
      </w:r>
      <w:r w:rsidRPr="00416B54">
        <w:rPr>
          <w:bCs/>
          <w:lang w:val="en-US" w:eastAsia="zh-CN"/>
        </w:rPr>
        <w:t>cell reselection</w:t>
      </w:r>
      <w:r w:rsidRPr="00416B54">
        <w:rPr>
          <w:rFonts w:hint="eastAsia"/>
          <w:lang w:eastAsia="zh-CN"/>
        </w:rPr>
        <w:t xml:space="preserve"> requirements from RAN</w:t>
      </w:r>
      <w:r w:rsidRPr="00416B54">
        <w:t xml:space="preserve"> WGs</w:t>
      </w:r>
      <w:r w:rsidRPr="00416B54">
        <w:rPr>
          <w:rFonts w:hint="eastAsia"/>
          <w:lang w:eastAsia="zh-CN"/>
        </w:rPr>
        <w:t xml:space="preserve"> </w:t>
      </w:r>
      <w:r w:rsidRPr="00416B54">
        <w:t>work item</w:t>
      </w:r>
      <w:r w:rsidRPr="00416B54">
        <w:rPr>
          <w:rFonts w:hint="eastAsia"/>
          <w:lang w:eastAsia="zh-CN"/>
        </w:rPr>
        <w:t xml:space="preserve"> </w:t>
      </w:r>
      <w:r w:rsidRPr="00416B54">
        <w:t>NR_Slice</w:t>
      </w:r>
      <w:r w:rsidRPr="00416B54">
        <w:rPr>
          <w:rFonts w:hint="eastAsia"/>
          <w:lang w:eastAsia="zh-CN"/>
        </w:rPr>
        <w:t>-Core</w:t>
      </w:r>
      <w:r w:rsidRPr="00416B54">
        <w:rPr>
          <w:rFonts w:hint="eastAsia"/>
          <w:bCs/>
          <w:lang w:val="en-US" w:eastAsia="zh-CN"/>
        </w:rPr>
        <w:t xml:space="preserve">. </w:t>
      </w:r>
      <w:r w:rsidRPr="00416B54">
        <w:t>The following areas of work are expected to be covered (non-exhaustive):</w:t>
      </w:r>
      <w:bookmarkStart w:id="19" w:name="OLE_LINK36"/>
    </w:p>
    <w:p w:rsidR="001517AC" w:rsidRPr="001517AC" w:rsidRDefault="00AF7D32" w:rsidP="00801D05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color w:val="auto"/>
          <w:lang w:val="en-US" w:eastAsia="zh-CN"/>
        </w:rPr>
        <w:t xml:space="preserve">Specify </w:t>
      </w:r>
      <w:r w:rsidR="00416B54" w:rsidRPr="001517AC">
        <w:rPr>
          <w:rFonts w:eastAsiaTheme="minorEastAsia"/>
          <w:color w:val="auto"/>
          <w:lang w:val="en-US" w:eastAsia="en-US"/>
        </w:rPr>
        <w:t xml:space="preserve">how the </w:t>
      </w:r>
      <w:del w:id="20" w:author="Huawei" w:date="2021-10-19T22:15:00Z">
        <w:r w:rsidR="00416B54" w:rsidRPr="001517AC" w:rsidDel="00460727">
          <w:rPr>
            <w:rFonts w:eastAsiaTheme="minorEastAsia"/>
            <w:color w:val="auto"/>
            <w:lang w:val="en-US" w:eastAsia="en-US"/>
          </w:rPr>
          <w:delText>5GC obtains and sends</w:delText>
        </w:r>
      </w:del>
      <w:ins w:id="21" w:author="Huawei" w:date="2021-10-19T22:15:00Z">
        <w:r w:rsidR="00460727">
          <w:rPr>
            <w:rFonts w:eastAsiaTheme="minorEastAsia"/>
            <w:color w:val="auto"/>
            <w:lang w:val="en-US" w:eastAsia="en-US"/>
          </w:rPr>
          <w:t>UE AS Laye</w:t>
        </w:r>
      </w:ins>
      <w:ins w:id="22" w:author="Huawei" w:date="2021-10-19T22:16:00Z">
        <w:r w:rsidR="00460727">
          <w:rPr>
            <w:rFonts w:eastAsiaTheme="minorEastAsia"/>
            <w:color w:val="auto"/>
            <w:lang w:val="en-US" w:eastAsia="en-US"/>
          </w:rPr>
          <w:t>r get</w:t>
        </w:r>
      </w:ins>
      <w:r w:rsidR="00416B54" w:rsidRPr="001517AC">
        <w:rPr>
          <w:rFonts w:eastAsiaTheme="minorEastAsia"/>
          <w:color w:val="auto"/>
          <w:lang w:val="en-US" w:eastAsia="en-US"/>
        </w:rPr>
        <w:t xml:space="preserve"> the Slice Priority information </w:t>
      </w:r>
      <w:del w:id="23" w:author="Huawei" w:date="2021-10-19T22:16:00Z">
        <w:r w:rsidR="00416B54" w:rsidRPr="001517AC" w:rsidDel="00460727">
          <w:rPr>
            <w:rFonts w:eastAsiaTheme="minorEastAsia"/>
            <w:color w:val="auto"/>
            <w:lang w:val="en-US" w:eastAsia="en-US"/>
          </w:rPr>
          <w:delText xml:space="preserve">to </w:delText>
        </w:r>
      </w:del>
      <w:ins w:id="24" w:author="Huawei" w:date="2021-10-19T22:16:00Z">
        <w:r w:rsidR="00460727">
          <w:rPr>
            <w:rFonts w:eastAsiaTheme="minorEastAsia"/>
            <w:color w:val="auto"/>
            <w:lang w:val="en-US" w:eastAsia="en-US"/>
          </w:rPr>
          <w:t>from</w:t>
        </w:r>
        <w:r w:rsidR="00460727" w:rsidRPr="001517AC">
          <w:rPr>
            <w:rFonts w:eastAsiaTheme="minorEastAsia"/>
            <w:color w:val="auto"/>
            <w:lang w:val="en-US" w:eastAsia="en-US"/>
          </w:rPr>
          <w:t xml:space="preserve"> </w:t>
        </w:r>
      </w:ins>
      <w:r w:rsidR="00416B54" w:rsidRPr="001517AC">
        <w:rPr>
          <w:rFonts w:eastAsiaTheme="minorEastAsia"/>
          <w:color w:val="auto"/>
          <w:lang w:val="en-US" w:eastAsia="en-US"/>
        </w:rPr>
        <w:t>the UE</w:t>
      </w:r>
      <w:ins w:id="25" w:author="Huawei" w:date="2021-10-19T22:16:00Z">
        <w:r w:rsidR="00460727">
          <w:rPr>
            <w:rFonts w:eastAsiaTheme="minorEastAsia"/>
            <w:color w:val="auto"/>
            <w:lang w:val="en-US" w:eastAsia="en-US"/>
          </w:rPr>
          <w:t xml:space="preserve"> NAS Layer </w:t>
        </w:r>
      </w:ins>
      <w:ins w:id="26" w:author="Huawei" w:date="2021-10-19T22:17:00Z">
        <w:r w:rsidR="00460727">
          <w:rPr>
            <w:rFonts w:eastAsiaTheme="minorEastAsia"/>
            <w:color w:val="auto"/>
            <w:lang w:val="en-US" w:eastAsia="en-US"/>
          </w:rPr>
          <w:t>internally</w:t>
        </w:r>
      </w:ins>
      <w:r w:rsidR="00416B54" w:rsidRPr="001517AC">
        <w:rPr>
          <w:rFonts w:eastAsiaTheme="minorEastAsia"/>
          <w:color w:val="auto"/>
          <w:lang w:val="en-US" w:eastAsia="en-US"/>
        </w:rPr>
        <w:t>.</w:t>
      </w:r>
    </w:p>
    <w:p w:rsidR="001517AC" w:rsidRDefault="00AF7D32" w:rsidP="00801D05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Specify </w:t>
      </w:r>
      <w:r w:rsidR="00416B54" w:rsidRPr="001517AC">
        <w:rPr>
          <w:rFonts w:eastAsiaTheme="minorEastAsia"/>
          <w:lang w:eastAsia="zh-CN"/>
        </w:rPr>
        <w:t xml:space="preserve"> how the </w:t>
      </w:r>
      <w:r w:rsidR="00416B54" w:rsidRPr="001517AC">
        <w:rPr>
          <w:rFonts w:eastAsiaTheme="minorEastAsia" w:hint="eastAsia"/>
          <w:lang w:eastAsia="zh-CN"/>
        </w:rPr>
        <w:t>NG-RAN</w:t>
      </w:r>
      <w:r w:rsidR="00416B54" w:rsidRPr="001517AC">
        <w:rPr>
          <w:rFonts w:eastAsiaTheme="minorEastAsia"/>
          <w:lang w:eastAsia="zh-CN"/>
        </w:rPr>
        <w:t xml:space="preserve"> </w:t>
      </w:r>
      <w:r w:rsidR="00416B54" w:rsidRPr="001517AC">
        <w:rPr>
          <w:rFonts w:eastAsiaTheme="minorEastAsia" w:hint="eastAsia"/>
          <w:lang w:eastAsia="zh-CN"/>
        </w:rPr>
        <w:t>obtains the information about</w:t>
      </w:r>
      <w:r w:rsidR="00416B54" w:rsidRPr="001517AC">
        <w:rPr>
          <w:rFonts w:eastAsiaTheme="minorEastAsia"/>
          <w:lang w:eastAsia="zh-CN"/>
        </w:rPr>
        <w:t xml:space="preserve"> the </w:t>
      </w:r>
      <w:r w:rsidR="00416B54" w:rsidRPr="001517AC">
        <w:rPr>
          <w:rFonts w:eastAsiaTheme="minorEastAsia" w:hint="eastAsia"/>
          <w:lang w:eastAsia="zh-CN"/>
        </w:rPr>
        <w:t xml:space="preserve">S-NSSAI(s) and corresponding </w:t>
      </w:r>
      <w:r w:rsidR="00416B54" w:rsidRPr="001517AC">
        <w:rPr>
          <w:rFonts w:eastAsiaTheme="minorEastAsia"/>
          <w:lang w:eastAsia="zh-CN"/>
        </w:rPr>
        <w:t>Slice Group Identifiers</w:t>
      </w:r>
      <w:r w:rsidR="00416B54" w:rsidRPr="001517AC">
        <w:rPr>
          <w:rFonts w:eastAsiaTheme="minorEastAsia" w:hint="eastAsia"/>
          <w:lang w:eastAsia="zh-CN"/>
        </w:rPr>
        <w:t xml:space="preserve"> including</w:t>
      </w:r>
      <w:r w:rsidR="00416B54" w:rsidRPr="001517AC">
        <w:rPr>
          <w:rFonts w:eastAsiaTheme="minorEastAsia"/>
          <w:lang w:eastAsia="zh-CN"/>
        </w:rPr>
        <w:t>:</w:t>
      </w:r>
    </w:p>
    <w:p w:rsidR="00801D05" w:rsidRPr="001517AC" w:rsidRDefault="00801D05" w:rsidP="001517AC">
      <w:pPr>
        <w:pStyle w:val="B1"/>
        <w:numPr>
          <w:ilvl w:val="1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1517AC">
        <w:rPr>
          <w:rFonts w:eastAsiaTheme="minorEastAsia" w:hint="eastAsia"/>
          <w:lang w:eastAsia="zh-CN"/>
        </w:rPr>
        <w:t>whether and how the 5GC NF determin</w:t>
      </w:r>
      <w:r w:rsidR="003F5FCD">
        <w:rPr>
          <w:rFonts w:eastAsiaTheme="minorEastAsia" w:hint="eastAsia"/>
          <w:lang w:eastAsia="zh-CN"/>
        </w:rPr>
        <w:t>s</w:t>
      </w:r>
      <w:r w:rsidRPr="001517AC">
        <w:rPr>
          <w:rFonts w:eastAsiaTheme="minorEastAsia" w:hint="eastAsia"/>
          <w:lang w:eastAsia="zh-CN"/>
        </w:rPr>
        <w:t xml:space="preserve"> the </w:t>
      </w:r>
      <w:r w:rsidRPr="001517AC">
        <w:rPr>
          <w:rFonts w:eastAsiaTheme="minorEastAsia"/>
          <w:lang w:eastAsia="zh-CN"/>
        </w:rPr>
        <w:t xml:space="preserve">relationship between Slice Group Identifiers and </w:t>
      </w:r>
      <w:r w:rsidR="001517AC">
        <w:rPr>
          <w:rFonts w:eastAsiaTheme="minorEastAsia"/>
          <w:lang w:eastAsia="zh-CN"/>
        </w:rPr>
        <w:t>S-NSSAI(s)</w:t>
      </w:r>
      <w:r w:rsidR="001517AC">
        <w:rPr>
          <w:rFonts w:eastAsiaTheme="minorEastAsia" w:hint="eastAsia"/>
          <w:lang w:eastAsia="zh-CN"/>
        </w:rPr>
        <w:t>.</w:t>
      </w:r>
    </w:p>
    <w:p w:rsidR="002E2661" w:rsidRPr="002E2661" w:rsidRDefault="00AF7D32" w:rsidP="002E2661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2E2661">
        <w:rPr>
          <w:rFonts w:eastAsiaTheme="minorEastAsia" w:hint="eastAsia"/>
          <w:lang w:eastAsia="zh-CN"/>
        </w:rPr>
        <w:t>Specify</w:t>
      </w:r>
      <w:r w:rsidR="00801D05" w:rsidRPr="002E2661">
        <w:rPr>
          <w:rFonts w:eastAsiaTheme="minorEastAsia" w:hint="eastAsia"/>
          <w:lang w:eastAsia="zh-CN"/>
        </w:rPr>
        <w:t xml:space="preserve"> how the UE get the </w:t>
      </w:r>
      <w:r w:rsidR="00801D05" w:rsidRPr="002E2661">
        <w:rPr>
          <w:rFonts w:eastAsiaTheme="minorEastAsia"/>
          <w:lang w:eastAsia="zh-CN"/>
        </w:rPr>
        <w:t>S-NSSAI(s) and corresponding Slice Group Identifiers</w:t>
      </w:r>
      <w:r w:rsidR="00801D05" w:rsidRPr="002E2661">
        <w:rPr>
          <w:rFonts w:eastAsiaTheme="minorEastAsia" w:hint="eastAsia"/>
          <w:lang w:eastAsia="zh-CN"/>
        </w:rPr>
        <w:t xml:space="preserve"> through NAS </w:t>
      </w:r>
      <w:r w:rsidR="00801D05" w:rsidRPr="002E2661">
        <w:rPr>
          <w:rFonts w:eastAsiaTheme="minorEastAsia"/>
          <w:lang w:eastAsia="zh-CN"/>
        </w:rPr>
        <w:t>signalling</w:t>
      </w:r>
      <w:r w:rsidR="00801D05" w:rsidRPr="002E2661">
        <w:rPr>
          <w:rFonts w:eastAsiaTheme="minorEastAsia" w:hint="eastAsia"/>
          <w:lang w:eastAsia="zh-CN"/>
        </w:rPr>
        <w:t>.</w:t>
      </w:r>
    </w:p>
    <w:p w:rsidR="001517AC" w:rsidRPr="002E2661" w:rsidRDefault="00AF7D32" w:rsidP="002E2661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2E2661">
        <w:rPr>
          <w:rFonts w:eastAsia="宋体"/>
          <w:lang w:eastAsia="zh-CN"/>
        </w:rPr>
        <w:t>Specify</w:t>
      </w:r>
      <w:r w:rsidR="002E2661" w:rsidRPr="002E2661">
        <w:rPr>
          <w:rFonts w:eastAsia="宋体" w:hint="eastAsia"/>
          <w:lang w:eastAsia="zh-CN"/>
        </w:rPr>
        <w:t xml:space="preserve"> </w:t>
      </w:r>
      <w:r w:rsidR="001517AC" w:rsidRPr="002E2661">
        <w:rPr>
          <w:rFonts w:eastAsia="宋体"/>
          <w:lang w:eastAsia="zh-CN"/>
        </w:rPr>
        <w:t xml:space="preserve"> </w:t>
      </w:r>
      <w:r w:rsidR="001517AC" w:rsidRPr="002E2661">
        <w:rPr>
          <w:rFonts w:eastAsia="宋体" w:hint="eastAsia"/>
          <w:lang w:eastAsia="zh-CN"/>
        </w:rPr>
        <w:t>when and h</w:t>
      </w:r>
      <w:r w:rsidR="001517AC" w:rsidRPr="002E2661">
        <w:rPr>
          <w:rFonts w:eastAsia="宋体"/>
          <w:lang w:eastAsia="zh-CN"/>
        </w:rPr>
        <w:t xml:space="preserve">ow to update the S-NSSAI(s) and corresponding Slice Group Identifiers </w:t>
      </w:r>
      <w:r w:rsidR="001517AC" w:rsidRPr="002E2661">
        <w:rPr>
          <w:rFonts w:eastAsia="宋体" w:hint="eastAsia"/>
          <w:lang w:eastAsia="zh-CN"/>
        </w:rPr>
        <w:t>in UE</w:t>
      </w:r>
      <w:r w:rsidR="006B74EE" w:rsidRPr="002E2661">
        <w:rPr>
          <w:rFonts w:eastAsia="宋体" w:hint="eastAsia"/>
          <w:lang w:eastAsia="zh-CN"/>
        </w:rPr>
        <w:t>,e.g. UE mobility or configuration udpate.</w:t>
      </w:r>
    </w:p>
    <w:p w:rsidR="00C62C20" w:rsidRDefault="00F72ACE" w:rsidP="00801D05">
      <w:pPr>
        <w:pStyle w:val="NO"/>
        <w:rPr>
          <w:rFonts w:eastAsia="宋体"/>
          <w:lang w:eastAsia="zh-CN"/>
        </w:rPr>
      </w:pPr>
      <w:r w:rsidRPr="006B74EE">
        <w:rPr>
          <w:rFonts w:eastAsia="宋体"/>
          <w:lang w:eastAsia="zh-CN"/>
        </w:rPr>
        <w:t>NOTE</w:t>
      </w:r>
      <w:r w:rsidR="00BE64C2" w:rsidRPr="006B74EE">
        <w:rPr>
          <w:rFonts w:eastAsia="宋体"/>
          <w:lang w:eastAsia="zh-CN"/>
        </w:rPr>
        <w:t xml:space="preserve"> 1</w:t>
      </w:r>
      <w:r w:rsidRPr="006B74EE">
        <w:rPr>
          <w:rFonts w:eastAsia="宋体"/>
          <w:lang w:eastAsia="zh-CN"/>
        </w:rPr>
        <w:t>:</w:t>
      </w:r>
      <w:bookmarkEnd w:id="19"/>
      <w:r w:rsidR="00816364" w:rsidRPr="006B74EE">
        <w:rPr>
          <w:rFonts w:eastAsia="宋体"/>
          <w:lang w:val="en-US" w:eastAsia="zh-CN"/>
        </w:rPr>
        <w:t xml:space="preserve"> the SA2 work </w:t>
      </w:r>
      <w:r w:rsidR="006B74EE">
        <w:rPr>
          <w:rFonts w:eastAsia="宋体" w:hint="eastAsia"/>
          <w:lang w:val="en-US" w:eastAsia="zh-CN"/>
        </w:rPr>
        <w:t xml:space="preserve">may </w:t>
      </w:r>
      <w:r w:rsidR="00816364" w:rsidRPr="006B74EE">
        <w:rPr>
          <w:rFonts w:eastAsia="宋体"/>
          <w:lang w:val="en-US" w:eastAsia="zh-CN"/>
        </w:rPr>
        <w:t>need to</w:t>
      </w:r>
      <w:r w:rsidR="00816364" w:rsidRPr="006B74EE">
        <w:rPr>
          <w:rFonts w:eastAsia="宋体" w:hint="eastAsia"/>
          <w:lang w:eastAsia="zh-CN"/>
        </w:rPr>
        <w:t xml:space="preserve"> be coordinated with RAN WGs</w:t>
      </w:r>
      <w:r w:rsidR="00E045F5" w:rsidRPr="006B74EE">
        <w:rPr>
          <w:rFonts w:eastAsia="宋体"/>
          <w:lang w:eastAsia="zh-CN"/>
        </w:rPr>
        <w:t>.</w:t>
      </w:r>
      <w:r w:rsidR="00C62C20" w:rsidRPr="00672080">
        <w:rPr>
          <w:rFonts w:eastAsia="宋体"/>
          <w:lang w:eastAsia="zh-CN"/>
        </w:rPr>
        <w:t xml:space="preserve"> </w:t>
      </w:r>
    </w:p>
    <w:p w:rsidR="007809BE" w:rsidRPr="004B5256" w:rsidRDefault="007809BE" w:rsidP="00801D05">
      <w:pPr>
        <w:rPr>
          <w:rFonts w:eastAsia="宋体"/>
          <w:lang w:eastAsia="zh-CN"/>
        </w:rPr>
      </w:pPr>
    </w:p>
    <w:p w:rsidR="006E1FDA" w:rsidRPr="00672080" w:rsidRDefault="00174617" w:rsidP="00045A9D">
      <w:pPr>
        <w:pStyle w:val="2"/>
        <w:spacing w:before="0" w:after="0"/>
        <w:rPr>
          <w:rFonts w:eastAsia="宋体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:rsidR="00174CDC" w:rsidRPr="00672080" w:rsidRDefault="00174CDC" w:rsidP="00801D05">
      <w:pPr>
        <w:rPr>
          <w:rFonts w:eastAsia="宋体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  <w:rPr>
                <w:b/>
              </w:rPr>
            </w:pPr>
            <w:r w:rsidRPr="00672080">
              <w:rPr>
                <w:b/>
              </w:rPr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Rapporteur(s)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Remarks</w:t>
            </w:r>
          </w:p>
        </w:tc>
      </w:tr>
      <w:tr w:rsidR="00174CDC" w:rsidRPr="00672080" w:rsidTr="00C41D60">
        <w:trPr>
          <w:trHeight w:val="669"/>
        </w:trPr>
        <w:tc>
          <w:tcPr>
            <w:tcW w:w="1275" w:type="dxa"/>
          </w:tcPr>
          <w:p w:rsidR="00174CDC" w:rsidRPr="00672080" w:rsidRDefault="00174CDC" w:rsidP="00801D05"/>
        </w:tc>
        <w:tc>
          <w:tcPr>
            <w:tcW w:w="1701" w:type="dxa"/>
          </w:tcPr>
          <w:p w:rsidR="00174CDC" w:rsidRPr="00672080" w:rsidRDefault="00174CDC" w:rsidP="00801D05"/>
        </w:tc>
        <w:tc>
          <w:tcPr>
            <w:tcW w:w="2211" w:type="dxa"/>
          </w:tcPr>
          <w:p w:rsidR="003F4E0F" w:rsidRPr="00672080" w:rsidRDefault="003F4E0F" w:rsidP="00801D05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2186" w:type="dxa"/>
          </w:tcPr>
          <w:p w:rsidR="00174CDC" w:rsidRPr="00672080" w:rsidRDefault="00174CDC" w:rsidP="00801D05"/>
        </w:tc>
      </w:tr>
    </w:tbl>
    <w:p w:rsidR="005709DC" w:rsidRPr="00672080" w:rsidRDefault="005709DC" w:rsidP="00801D05">
      <w:pPr>
        <w:pStyle w:val="NO"/>
        <w:rPr>
          <w:rFonts w:eastAsia="宋体"/>
          <w:lang w:eastAsia="zh-CN"/>
        </w:rPr>
      </w:pPr>
    </w:p>
    <w:p w:rsidR="00174CDC" w:rsidRPr="00672080" w:rsidRDefault="00174CDC" w:rsidP="00801D0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TRs.</w:t>
      </w:r>
      <w:r w:rsidRPr="00672080">
        <w:br/>
        <w:t>“Internal TR” is intended for 3GPP internal use only whereas “External TR” may be transposed by Ops.</w:t>
      </w:r>
    </w:p>
    <w:p w:rsidR="00174CDC" w:rsidRPr="00672080" w:rsidRDefault="00174CDC" w:rsidP="00801D0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0"/>
        <w:gridCol w:w="4384"/>
        <w:gridCol w:w="1733"/>
      </w:tblGrid>
      <w:tr w:rsidR="00174CDC" w:rsidRPr="00672080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 xml:space="preserve">support of </w:t>
            </w:r>
            <w:r w:rsidR="00E61358">
              <w:rPr>
                <w:lang w:eastAsia="zh-CN"/>
              </w:rPr>
              <w:t xml:space="preserve">slice list </w:t>
            </w:r>
            <w:r w:rsidR="00E61358">
              <w:rPr>
                <w:rFonts w:eastAsiaTheme="minorEastAsia" w:hint="eastAsia"/>
                <w:lang w:eastAsia="zh-CN"/>
              </w:rPr>
              <w:t>,</w:t>
            </w:r>
            <w:r w:rsidR="00E61358" w:rsidRPr="00E61358">
              <w:rPr>
                <w:lang w:eastAsia="zh-CN"/>
              </w:rPr>
              <w:t xml:space="preserve"> priority information</w:t>
            </w:r>
            <w:r w:rsidR="003D12FF" w:rsidRPr="00C549D0">
              <w:rPr>
                <w:lang w:eastAsia="zh-CN"/>
              </w:rPr>
              <w:t xml:space="preserve">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174CDC" w:rsidP="00801D05">
            <w:pPr>
              <w:rPr>
                <w:lang w:eastAsia="zh-CN"/>
              </w:rPr>
            </w:pP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576492" w:rsidP="00801D0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E61358" w:rsidP="00801D05">
            <w:r w:rsidRPr="00E61358">
              <w:rPr>
                <w:lang w:eastAsia="zh-CN"/>
              </w:rPr>
              <w:t>Specify system enhancements to support of slice list , priority information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174CDC" w:rsidP="00801D05"/>
        </w:tc>
      </w:tr>
    </w:tbl>
    <w:p w:rsidR="00E22E2B" w:rsidRPr="004B5256" w:rsidRDefault="00E22E2B" w:rsidP="00801D05">
      <w:pPr>
        <w:rPr>
          <w:rFonts w:eastAsia="宋体"/>
          <w:lang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672080">
        <w:t>6</w:t>
      </w:r>
      <w:r w:rsidR="008A76FD" w:rsidRPr="00672080">
        <w:tab/>
        <w:t xml:space="preserve">Work item </w:t>
      </w:r>
      <w:r w:rsidRPr="00672080">
        <w:t>R</w:t>
      </w:r>
      <w:r w:rsidR="008A76FD" w:rsidRPr="00672080">
        <w:t>apporteur</w:t>
      </w:r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:rsidR="00D261BB" w:rsidRDefault="00D261BB" w:rsidP="00801D05"/>
    <w:p w:rsidR="00D261BB" w:rsidRDefault="009D17C4" w:rsidP="00801D05">
      <w:r>
        <w:t>Dan Wang</w:t>
      </w:r>
      <w:r w:rsidR="00D261BB">
        <w:t>, China Mobile</w:t>
      </w:r>
    </w:p>
    <w:p w:rsidR="00E05EF4" w:rsidRPr="00D261BB" w:rsidRDefault="00735FFC" w:rsidP="00801D05">
      <w:pPr>
        <w:rPr>
          <w:color w:val="0000FF"/>
          <w:u w:val="single"/>
        </w:rPr>
      </w:pPr>
      <w:hyperlink r:id="rId14" w:history="1">
        <w:r w:rsidR="009D17C4" w:rsidRPr="00114EDA">
          <w:rPr>
            <w:rStyle w:val="a9"/>
          </w:rPr>
          <w:t>wangdanyjy@chinamobile.com</w:t>
        </w:r>
      </w:hyperlink>
    </w:p>
    <w:p w:rsidR="003F4E0F" w:rsidRPr="00672080" w:rsidRDefault="003F4E0F" w:rsidP="00801D05">
      <w:pPr>
        <w:rPr>
          <w:rFonts w:eastAsia="宋体"/>
          <w:lang w:val="it-IT"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:rsidR="008F1937" w:rsidRPr="004B5256" w:rsidRDefault="008F1937" w:rsidP="00801D05">
      <w:pPr>
        <w:rPr>
          <w:lang w:val="it-IT"/>
        </w:rPr>
      </w:pPr>
    </w:p>
    <w:p w:rsidR="0046123E" w:rsidRPr="00672080" w:rsidRDefault="0046123E" w:rsidP="00801D0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:rsidR="00174617" w:rsidRPr="00672080" w:rsidRDefault="00174617" w:rsidP="00174617">
      <w:pPr>
        <w:pStyle w:val="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:rsidR="004B5256" w:rsidRPr="004B5256" w:rsidRDefault="004B5256" w:rsidP="00801D05">
      <w:pPr>
        <w:rPr>
          <w:lang w:val="it-IT"/>
        </w:rPr>
      </w:pPr>
    </w:p>
    <w:p w:rsidR="001E7532" w:rsidRPr="00672080" w:rsidRDefault="005A1538" w:rsidP="00801D0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and CT</w:t>
      </w:r>
      <w:r w:rsidR="008B7710">
        <w:rPr>
          <w:lang w:eastAsia="zh-CN"/>
        </w:rPr>
        <w:t>1</w:t>
      </w:r>
    </w:p>
    <w:p w:rsidR="008A76FD" w:rsidRPr="00672080" w:rsidRDefault="00872B3B" w:rsidP="00BA3A53">
      <w:pPr>
        <w:pStyle w:val="2"/>
        <w:spacing w:before="0"/>
      </w:pPr>
      <w:r w:rsidRPr="00672080"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72080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72080" w:rsidRDefault="00557B2E" w:rsidP="00801D0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72080" w:rsidRDefault="00FF7D34" w:rsidP="00801D05">
            <w:pPr>
              <w:pStyle w:val="TAL"/>
              <w:rPr>
                <w:rFonts w:eastAsia="宋体"/>
                <w:lang w:eastAsia="zh-CN"/>
              </w:rPr>
            </w:pPr>
            <w:r w:rsidRPr="00FF7D34">
              <w:rPr>
                <w:rFonts w:eastAsia="宋体"/>
                <w:lang w:eastAsia="zh-CN"/>
              </w:rPr>
              <w:t>China Mobile</w:t>
            </w:r>
          </w:p>
        </w:tc>
      </w:tr>
      <w:tr w:rsidR="00A07B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672080" w:rsidRDefault="00A420DB" w:rsidP="00801D0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3A38B2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:rsidR="00067741" w:rsidRDefault="00067741" w:rsidP="00801D05"/>
    <w:sectPr w:rsidR="00067741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FFC" w:rsidRDefault="00735FFC" w:rsidP="00801D05">
      <w:r>
        <w:separator/>
      </w:r>
    </w:p>
  </w:endnote>
  <w:endnote w:type="continuationSeparator" w:id="0">
    <w:p w:rsidR="00735FFC" w:rsidRDefault="00735FFC" w:rsidP="00801D05">
      <w:r>
        <w:continuationSeparator/>
      </w:r>
    </w:p>
  </w:endnote>
  <w:endnote w:type="continuationNotice" w:id="1">
    <w:p w:rsidR="00735FFC" w:rsidRDefault="00735FFC" w:rsidP="00801D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Malgun Gothic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72C" w:rsidRDefault="00460727">
    <w:pPr>
      <w:pStyle w:val="af1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CF7358" w:rsidRDefault="00CF7358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CF7358" w:rsidRDefault="00CF7358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CF7358" w:rsidRDefault="00CF7358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  <w:p w:rsidR="008D372C" w:rsidRDefault="008D372C" w:rsidP="00801D05"/>
                        <w:p w:rsidR="008D372C" w:rsidRPr="0024030A" w:rsidRDefault="008D372C" w:rsidP="00801D05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" o:allowincell="f" filled="f" stroked="f">
              <v:textbox inset="20pt,0,,0">
                <w:txbxContent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CF7358" w:rsidRDefault="00CF7358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CF7358" w:rsidRDefault="00CF7358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CF7358" w:rsidRDefault="00CF7358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FFC" w:rsidRDefault="00735FFC" w:rsidP="00801D05">
      <w:r>
        <w:separator/>
      </w:r>
    </w:p>
  </w:footnote>
  <w:footnote w:type="continuationSeparator" w:id="0">
    <w:p w:rsidR="00735FFC" w:rsidRDefault="00735FFC" w:rsidP="00801D05">
      <w:r>
        <w:continuationSeparator/>
      </w:r>
    </w:p>
  </w:footnote>
  <w:footnote w:type="continuationNotice" w:id="1">
    <w:p w:rsidR="00735FFC" w:rsidRDefault="00735FFC" w:rsidP="00801D0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3pt;height:24.7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92460"/>
    <w:multiLevelType w:val="hybridMultilevel"/>
    <w:tmpl w:val="B3BA9AE0"/>
    <w:lvl w:ilvl="0" w:tplc="84F404B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 w15:restartNumberingAfterBreak="0">
    <w:nsid w:val="3C775AE4"/>
    <w:multiLevelType w:val="hybridMultilevel"/>
    <w:tmpl w:val="6E5EAAFE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636657"/>
    <w:multiLevelType w:val="hybridMultilevel"/>
    <w:tmpl w:val="B20CFEE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宋体" w:hAnsi="宋体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宋体" w:hAnsi="宋体" w:hint="default"/>
      </w:rPr>
    </w:lvl>
  </w:abstractNum>
  <w:abstractNum w:abstractNumId="2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 w15:restartNumberingAfterBreak="0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 w15:restartNumberingAfterBreak="0">
    <w:nsid w:val="5C600E7F"/>
    <w:multiLevelType w:val="hybridMultilevel"/>
    <w:tmpl w:val="792AD444"/>
    <w:lvl w:ilvl="0" w:tplc="CFEC324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2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61663"/>
    <w:multiLevelType w:val="hybridMultilevel"/>
    <w:tmpl w:val="D0747934"/>
    <w:lvl w:ilvl="0" w:tplc="A8C64CB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11"/>
  </w:num>
  <w:num w:numId="5">
    <w:abstractNumId w:val="38"/>
  </w:num>
  <w:num w:numId="6">
    <w:abstractNumId w:val="33"/>
  </w:num>
  <w:num w:numId="7">
    <w:abstractNumId w:val="4"/>
  </w:num>
  <w:num w:numId="8">
    <w:abstractNumId w:val="18"/>
  </w:num>
  <w:num w:numId="9">
    <w:abstractNumId w:val="7"/>
  </w:num>
  <w:num w:numId="10">
    <w:abstractNumId w:val="23"/>
  </w:num>
  <w:num w:numId="11">
    <w:abstractNumId w:val="14"/>
  </w:num>
  <w:num w:numId="12">
    <w:abstractNumId w:val="6"/>
  </w:num>
  <w:num w:numId="13">
    <w:abstractNumId w:val="17"/>
  </w:num>
  <w:num w:numId="14">
    <w:abstractNumId w:val="28"/>
  </w:num>
  <w:num w:numId="15">
    <w:abstractNumId w:val="16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6"/>
  </w:num>
  <w:num w:numId="21">
    <w:abstractNumId w:val="3"/>
  </w:num>
  <w:num w:numId="22">
    <w:abstractNumId w:val="29"/>
  </w:num>
  <w:num w:numId="23">
    <w:abstractNumId w:val="37"/>
  </w:num>
  <w:num w:numId="24">
    <w:abstractNumId w:val="30"/>
  </w:num>
  <w:num w:numId="25">
    <w:abstractNumId w:val="35"/>
  </w:num>
  <w:num w:numId="26">
    <w:abstractNumId w:val="20"/>
  </w:num>
  <w:num w:numId="27">
    <w:abstractNumId w:val="8"/>
  </w:num>
  <w:num w:numId="28">
    <w:abstractNumId w:val="12"/>
  </w:num>
  <w:num w:numId="29">
    <w:abstractNumId w:val="21"/>
  </w:num>
  <w:num w:numId="30">
    <w:abstractNumId w:val="2"/>
  </w:num>
  <w:num w:numId="31">
    <w:abstractNumId w:val="9"/>
  </w:num>
  <w:num w:numId="32">
    <w:abstractNumId w:val="31"/>
  </w:num>
  <w:num w:numId="33">
    <w:abstractNumId w:val="19"/>
  </w:num>
  <w:num w:numId="34">
    <w:abstractNumId w:val="25"/>
  </w:num>
  <w:num w:numId="35">
    <w:abstractNumId w:val="13"/>
  </w:num>
  <w:num w:numId="36">
    <w:abstractNumId w:val="15"/>
  </w:num>
  <w:num w:numId="37">
    <w:abstractNumId w:val="27"/>
  </w:num>
  <w:num w:numId="38">
    <w:abstractNumId w:val="34"/>
  </w:num>
  <w:num w:numId="3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55B5"/>
    <w:rsid w:val="00006237"/>
    <w:rsid w:val="00006EF7"/>
    <w:rsid w:val="00007AF3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49B1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3595"/>
    <w:rsid w:val="000838EA"/>
    <w:rsid w:val="00084C84"/>
    <w:rsid w:val="0008761D"/>
    <w:rsid w:val="00087819"/>
    <w:rsid w:val="000903E2"/>
    <w:rsid w:val="00090C85"/>
    <w:rsid w:val="00091F82"/>
    <w:rsid w:val="0009463C"/>
    <w:rsid w:val="00095457"/>
    <w:rsid w:val="00095EDD"/>
    <w:rsid w:val="000963EB"/>
    <w:rsid w:val="00097063"/>
    <w:rsid w:val="00097099"/>
    <w:rsid w:val="00097730"/>
    <w:rsid w:val="000977BF"/>
    <w:rsid w:val="000A1969"/>
    <w:rsid w:val="000A1C0B"/>
    <w:rsid w:val="000A3FC6"/>
    <w:rsid w:val="000A53DD"/>
    <w:rsid w:val="000A5F04"/>
    <w:rsid w:val="000A6B76"/>
    <w:rsid w:val="000A7155"/>
    <w:rsid w:val="000B024C"/>
    <w:rsid w:val="000B0519"/>
    <w:rsid w:val="000B0546"/>
    <w:rsid w:val="000B063F"/>
    <w:rsid w:val="000B4274"/>
    <w:rsid w:val="000B4498"/>
    <w:rsid w:val="000B61FD"/>
    <w:rsid w:val="000C05AA"/>
    <w:rsid w:val="000C1B3C"/>
    <w:rsid w:val="000C27FE"/>
    <w:rsid w:val="000C3CDA"/>
    <w:rsid w:val="000C4B12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15BB"/>
    <w:rsid w:val="001517AC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29A7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07A30"/>
    <w:rsid w:val="002116DD"/>
    <w:rsid w:val="002137A1"/>
    <w:rsid w:val="00213D20"/>
    <w:rsid w:val="002141AF"/>
    <w:rsid w:val="0021635B"/>
    <w:rsid w:val="002177B7"/>
    <w:rsid w:val="00217D24"/>
    <w:rsid w:val="00217EDB"/>
    <w:rsid w:val="00220769"/>
    <w:rsid w:val="002218F2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44E1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979D2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45AC"/>
    <w:rsid w:val="002D50C2"/>
    <w:rsid w:val="002D5BE0"/>
    <w:rsid w:val="002E0990"/>
    <w:rsid w:val="002E0F17"/>
    <w:rsid w:val="002E1008"/>
    <w:rsid w:val="002E2661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9C6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76E"/>
    <w:rsid w:val="0030453E"/>
    <w:rsid w:val="00305F7F"/>
    <w:rsid w:val="0030662D"/>
    <w:rsid w:val="00307BCA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46619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34AA"/>
    <w:rsid w:val="00394EAF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474B"/>
    <w:rsid w:val="003B64AD"/>
    <w:rsid w:val="003B6E24"/>
    <w:rsid w:val="003B6FB6"/>
    <w:rsid w:val="003B798A"/>
    <w:rsid w:val="003C0F14"/>
    <w:rsid w:val="003C0FE0"/>
    <w:rsid w:val="003C25CC"/>
    <w:rsid w:val="003C26ED"/>
    <w:rsid w:val="003C5A96"/>
    <w:rsid w:val="003C5FF9"/>
    <w:rsid w:val="003C6DA6"/>
    <w:rsid w:val="003C7815"/>
    <w:rsid w:val="003D12FF"/>
    <w:rsid w:val="003D297B"/>
    <w:rsid w:val="003D298C"/>
    <w:rsid w:val="003D2D82"/>
    <w:rsid w:val="003D2E4C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5FCD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6B54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3BFD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4726C"/>
    <w:rsid w:val="00450AB4"/>
    <w:rsid w:val="00450C10"/>
    <w:rsid w:val="00451995"/>
    <w:rsid w:val="00453A31"/>
    <w:rsid w:val="00454609"/>
    <w:rsid w:val="00454D55"/>
    <w:rsid w:val="0045747A"/>
    <w:rsid w:val="00460727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3F37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CE2"/>
    <w:rsid w:val="004E4B54"/>
    <w:rsid w:val="004E4CD1"/>
    <w:rsid w:val="004E5172"/>
    <w:rsid w:val="004E5F88"/>
    <w:rsid w:val="004E6F65"/>
    <w:rsid w:val="004E6F8A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5D68"/>
    <w:rsid w:val="00526434"/>
    <w:rsid w:val="00526E5E"/>
    <w:rsid w:val="0052757B"/>
    <w:rsid w:val="005278A1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85D"/>
    <w:rsid w:val="005709DC"/>
    <w:rsid w:val="0057266F"/>
    <w:rsid w:val="00574059"/>
    <w:rsid w:val="00576492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289"/>
    <w:rsid w:val="005F0C9D"/>
    <w:rsid w:val="005F1598"/>
    <w:rsid w:val="005F30D5"/>
    <w:rsid w:val="005F3734"/>
    <w:rsid w:val="005F41E7"/>
    <w:rsid w:val="005F52D6"/>
    <w:rsid w:val="005F5B48"/>
    <w:rsid w:val="005F6E68"/>
    <w:rsid w:val="005F6FF1"/>
    <w:rsid w:val="00600888"/>
    <w:rsid w:val="00601ED3"/>
    <w:rsid w:val="006020C8"/>
    <w:rsid w:val="00602F6C"/>
    <w:rsid w:val="00603875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6B08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8C9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BA"/>
    <w:rsid w:val="006618FF"/>
    <w:rsid w:val="0066274E"/>
    <w:rsid w:val="00662D4C"/>
    <w:rsid w:val="00663364"/>
    <w:rsid w:val="006648CB"/>
    <w:rsid w:val="006668DA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65A"/>
    <w:rsid w:val="006949A0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B74EE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A31"/>
    <w:rsid w:val="006F1EC4"/>
    <w:rsid w:val="006F231F"/>
    <w:rsid w:val="006F24FD"/>
    <w:rsid w:val="006F31CC"/>
    <w:rsid w:val="006F329E"/>
    <w:rsid w:val="006F6BDD"/>
    <w:rsid w:val="006F6EBD"/>
    <w:rsid w:val="00700152"/>
    <w:rsid w:val="0070261D"/>
    <w:rsid w:val="00702A89"/>
    <w:rsid w:val="007048FF"/>
    <w:rsid w:val="00705049"/>
    <w:rsid w:val="00705568"/>
    <w:rsid w:val="00706973"/>
    <w:rsid w:val="00706C1C"/>
    <w:rsid w:val="00706D3C"/>
    <w:rsid w:val="00707673"/>
    <w:rsid w:val="00710CEB"/>
    <w:rsid w:val="00713CED"/>
    <w:rsid w:val="007162BE"/>
    <w:rsid w:val="00716998"/>
    <w:rsid w:val="0071787D"/>
    <w:rsid w:val="00720F89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35FFC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1D3E"/>
    <w:rsid w:val="00783682"/>
    <w:rsid w:val="0078396B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3FCA"/>
    <w:rsid w:val="00794C04"/>
    <w:rsid w:val="00795CEE"/>
    <w:rsid w:val="00796551"/>
    <w:rsid w:val="007974F5"/>
    <w:rsid w:val="00797E1A"/>
    <w:rsid w:val="007A0179"/>
    <w:rsid w:val="007A052B"/>
    <w:rsid w:val="007A215F"/>
    <w:rsid w:val="007A5832"/>
    <w:rsid w:val="007A5AA5"/>
    <w:rsid w:val="007A7783"/>
    <w:rsid w:val="007B0F49"/>
    <w:rsid w:val="007B2D72"/>
    <w:rsid w:val="007B30D6"/>
    <w:rsid w:val="007B3F20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32D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D05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17F0"/>
    <w:rsid w:val="008525AB"/>
    <w:rsid w:val="00852E04"/>
    <w:rsid w:val="0085641D"/>
    <w:rsid w:val="00857463"/>
    <w:rsid w:val="0085762E"/>
    <w:rsid w:val="0085797E"/>
    <w:rsid w:val="00857A27"/>
    <w:rsid w:val="0086090F"/>
    <w:rsid w:val="00860C47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2F78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5D0D"/>
    <w:rsid w:val="008B7710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537C"/>
    <w:rsid w:val="008D56DA"/>
    <w:rsid w:val="008D5E92"/>
    <w:rsid w:val="008D6415"/>
    <w:rsid w:val="008D658B"/>
    <w:rsid w:val="008E0FBA"/>
    <w:rsid w:val="008E3E82"/>
    <w:rsid w:val="008E4545"/>
    <w:rsid w:val="008F0578"/>
    <w:rsid w:val="008F066E"/>
    <w:rsid w:val="008F1937"/>
    <w:rsid w:val="008F1C67"/>
    <w:rsid w:val="008F20F0"/>
    <w:rsid w:val="008F2C20"/>
    <w:rsid w:val="008F2EA3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4D09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1249"/>
    <w:rsid w:val="009C2DCC"/>
    <w:rsid w:val="009C5DF4"/>
    <w:rsid w:val="009D0205"/>
    <w:rsid w:val="009D15AE"/>
    <w:rsid w:val="009D17C4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0DB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3273"/>
    <w:rsid w:val="00AA7620"/>
    <w:rsid w:val="00AB036F"/>
    <w:rsid w:val="00AB0E3E"/>
    <w:rsid w:val="00AB1B1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3035"/>
    <w:rsid w:val="00AF699C"/>
    <w:rsid w:val="00AF7181"/>
    <w:rsid w:val="00AF757E"/>
    <w:rsid w:val="00AF7D32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3B4C"/>
    <w:rsid w:val="00B73F75"/>
    <w:rsid w:val="00B748EA"/>
    <w:rsid w:val="00B75E47"/>
    <w:rsid w:val="00B817B3"/>
    <w:rsid w:val="00B819DA"/>
    <w:rsid w:val="00B81A62"/>
    <w:rsid w:val="00B82CBB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1EB5"/>
    <w:rsid w:val="00BA2012"/>
    <w:rsid w:val="00BA25A9"/>
    <w:rsid w:val="00BA2750"/>
    <w:rsid w:val="00BA3A53"/>
    <w:rsid w:val="00BA4095"/>
    <w:rsid w:val="00BA415D"/>
    <w:rsid w:val="00BA4E0B"/>
    <w:rsid w:val="00BA50FF"/>
    <w:rsid w:val="00BA5B43"/>
    <w:rsid w:val="00BB163C"/>
    <w:rsid w:val="00BB1790"/>
    <w:rsid w:val="00BB395E"/>
    <w:rsid w:val="00BB55B6"/>
    <w:rsid w:val="00BB626C"/>
    <w:rsid w:val="00BB732E"/>
    <w:rsid w:val="00BC060F"/>
    <w:rsid w:val="00BC0F9D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2C8"/>
    <w:rsid w:val="00C0346D"/>
    <w:rsid w:val="00C03E01"/>
    <w:rsid w:val="00C1148B"/>
    <w:rsid w:val="00C11702"/>
    <w:rsid w:val="00C13030"/>
    <w:rsid w:val="00C13278"/>
    <w:rsid w:val="00C14030"/>
    <w:rsid w:val="00C14531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27DBB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49D0"/>
    <w:rsid w:val="00C55910"/>
    <w:rsid w:val="00C5591F"/>
    <w:rsid w:val="00C57C50"/>
    <w:rsid w:val="00C6022F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69C0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B2C"/>
    <w:rsid w:val="00CC5EC4"/>
    <w:rsid w:val="00CC630D"/>
    <w:rsid w:val="00CC71DF"/>
    <w:rsid w:val="00CC72A4"/>
    <w:rsid w:val="00CC798F"/>
    <w:rsid w:val="00CD0431"/>
    <w:rsid w:val="00CD05A1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D83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209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2802"/>
    <w:rsid w:val="00D43125"/>
    <w:rsid w:val="00D43414"/>
    <w:rsid w:val="00D45AB4"/>
    <w:rsid w:val="00D46372"/>
    <w:rsid w:val="00D46B11"/>
    <w:rsid w:val="00D50660"/>
    <w:rsid w:val="00D50713"/>
    <w:rsid w:val="00D50E87"/>
    <w:rsid w:val="00D51669"/>
    <w:rsid w:val="00D51E61"/>
    <w:rsid w:val="00D5275B"/>
    <w:rsid w:val="00D53417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069"/>
    <w:rsid w:val="00D73253"/>
    <w:rsid w:val="00D76C04"/>
    <w:rsid w:val="00D77416"/>
    <w:rsid w:val="00D77D0E"/>
    <w:rsid w:val="00D80553"/>
    <w:rsid w:val="00D80C79"/>
    <w:rsid w:val="00D80FC6"/>
    <w:rsid w:val="00D829E4"/>
    <w:rsid w:val="00D82F4C"/>
    <w:rsid w:val="00D84FD5"/>
    <w:rsid w:val="00D851A9"/>
    <w:rsid w:val="00D852CA"/>
    <w:rsid w:val="00D8580C"/>
    <w:rsid w:val="00D8588E"/>
    <w:rsid w:val="00D867EE"/>
    <w:rsid w:val="00D872BF"/>
    <w:rsid w:val="00D905B7"/>
    <w:rsid w:val="00D9217B"/>
    <w:rsid w:val="00D9229D"/>
    <w:rsid w:val="00D92EC2"/>
    <w:rsid w:val="00D93D73"/>
    <w:rsid w:val="00D93E28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3F09"/>
    <w:rsid w:val="00DD575B"/>
    <w:rsid w:val="00DD58B7"/>
    <w:rsid w:val="00DD6699"/>
    <w:rsid w:val="00DE2216"/>
    <w:rsid w:val="00DE2664"/>
    <w:rsid w:val="00DE4739"/>
    <w:rsid w:val="00DE53FD"/>
    <w:rsid w:val="00DE5A9E"/>
    <w:rsid w:val="00DE5E91"/>
    <w:rsid w:val="00DE6588"/>
    <w:rsid w:val="00DE751D"/>
    <w:rsid w:val="00DE7CC0"/>
    <w:rsid w:val="00DF13C4"/>
    <w:rsid w:val="00DF3AD7"/>
    <w:rsid w:val="00DF3B7B"/>
    <w:rsid w:val="00E007C5"/>
    <w:rsid w:val="00E00DBF"/>
    <w:rsid w:val="00E033E0"/>
    <w:rsid w:val="00E045F5"/>
    <w:rsid w:val="00E04772"/>
    <w:rsid w:val="00E05EF4"/>
    <w:rsid w:val="00E100F1"/>
    <w:rsid w:val="00E1026B"/>
    <w:rsid w:val="00E11999"/>
    <w:rsid w:val="00E12161"/>
    <w:rsid w:val="00E121E0"/>
    <w:rsid w:val="00E13196"/>
    <w:rsid w:val="00E1339A"/>
    <w:rsid w:val="00E13557"/>
    <w:rsid w:val="00E13CB2"/>
    <w:rsid w:val="00E14946"/>
    <w:rsid w:val="00E154DF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C57"/>
    <w:rsid w:val="00E537D6"/>
    <w:rsid w:val="00E57E7D"/>
    <w:rsid w:val="00E61358"/>
    <w:rsid w:val="00E634BE"/>
    <w:rsid w:val="00E659D5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F93"/>
    <w:rsid w:val="00EB70B0"/>
    <w:rsid w:val="00EB7238"/>
    <w:rsid w:val="00EB774E"/>
    <w:rsid w:val="00EC0E08"/>
    <w:rsid w:val="00EC3039"/>
    <w:rsid w:val="00EC3184"/>
    <w:rsid w:val="00EC5340"/>
    <w:rsid w:val="00EC6953"/>
    <w:rsid w:val="00EC72C8"/>
    <w:rsid w:val="00EC7335"/>
    <w:rsid w:val="00EC75FA"/>
    <w:rsid w:val="00ED1291"/>
    <w:rsid w:val="00ED1659"/>
    <w:rsid w:val="00ED3A18"/>
    <w:rsid w:val="00ED4F6C"/>
    <w:rsid w:val="00ED5A84"/>
    <w:rsid w:val="00ED7A5B"/>
    <w:rsid w:val="00ED7FCB"/>
    <w:rsid w:val="00EE03C4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581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5C40"/>
    <w:rsid w:val="00F56C4D"/>
    <w:rsid w:val="00F61731"/>
    <w:rsid w:val="00F62688"/>
    <w:rsid w:val="00F64B3F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3FF1"/>
    <w:rsid w:val="00FA465A"/>
    <w:rsid w:val="00FA4D5D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B20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F176248-1AAA-45DA-B686-3587987F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801D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720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720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0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080"/>
    <w:pPr>
      <w:outlineLvl w:val="5"/>
    </w:pPr>
  </w:style>
  <w:style w:type="paragraph" w:styleId="7">
    <w:name w:val="heading 7"/>
    <w:basedOn w:val="H6"/>
    <w:next w:val="a"/>
    <w:qFormat/>
    <w:rsid w:val="00672080"/>
    <w:pPr>
      <w:outlineLvl w:val="6"/>
    </w:pPr>
  </w:style>
  <w:style w:type="paragraph" w:styleId="8">
    <w:name w:val="heading 8"/>
    <w:basedOn w:val="1"/>
    <w:next w:val="a"/>
    <w:qFormat/>
    <w:rsid w:val="006720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0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宋体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72080"/>
    <w:pPr>
      <w:spacing w:before="180"/>
      <w:ind w:left="2693" w:hanging="2693"/>
    </w:pPr>
    <w:rPr>
      <w:b/>
    </w:rPr>
  </w:style>
  <w:style w:type="paragraph" w:styleId="10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672080"/>
    <w:pPr>
      <w:ind w:left="1701" w:hanging="1701"/>
    </w:pPr>
  </w:style>
  <w:style w:type="paragraph" w:styleId="40">
    <w:name w:val="toc 4"/>
    <w:basedOn w:val="30"/>
    <w:semiHidden/>
    <w:rsid w:val="00672080"/>
    <w:pPr>
      <w:ind w:left="1418" w:hanging="1418"/>
    </w:pPr>
  </w:style>
  <w:style w:type="paragraph" w:styleId="30">
    <w:name w:val="toc 3"/>
    <w:basedOn w:val="21"/>
    <w:semiHidden/>
    <w:rsid w:val="00672080"/>
    <w:pPr>
      <w:ind w:left="1134" w:hanging="1134"/>
    </w:pPr>
  </w:style>
  <w:style w:type="paragraph" w:styleId="21">
    <w:name w:val="toc 2"/>
    <w:basedOn w:val="10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72080"/>
    <w:pPr>
      <w:ind w:left="284"/>
    </w:pPr>
  </w:style>
  <w:style w:type="paragraph" w:styleId="11">
    <w:name w:val="index 1"/>
    <w:basedOn w:val="a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672080"/>
    <w:pPr>
      <w:outlineLvl w:val="9"/>
    </w:pPr>
  </w:style>
  <w:style w:type="paragraph" w:styleId="23">
    <w:name w:val="List Number 2"/>
    <w:basedOn w:val="ac"/>
    <w:rsid w:val="00672080"/>
    <w:pPr>
      <w:ind w:left="851"/>
    </w:pPr>
  </w:style>
  <w:style w:type="character" w:styleId="ad">
    <w:name w:val="footnote reference"/>
    <w:semiHidden/>
    <w:rsid w:val="00672080"/>
    <w:rPr>
      <w:b/>
      <w:position w:val="6"/>
      <w:sz w:val="16"/>
    </w:rPr>
  </w:style>
  <w:style w:type="paragraph" w:styleId="ae">
    <w:name w:val="footnote text"/>
    <w:basedOn w:val="a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72080"/>
    <w:pPr>
      <w:keepLines/>
      <w:ind w:left="1135" w:hanging="851"/>
    </w:pPr>
  </w:style>
  <w:style w:type="paragraph" w:styleId="90">
    <w:name w:val="toc 9"/>
    <w:basedOn w:val="80"/>
    <w:semiHidden/>
    <w:rsid w:val="00672080"/>
    <w:pPr>
      <w:ind w:left="1418" w:hanging="1418"/>
    </w:pPr>
  </w:style>
  <w:style w:type="paragraph" w:customStyle="1" w:styleId="EX">
    <w:name w:val="EX"/>
    <w:basedOn w:val="a"/>
    <w:rsid w:val="00672080"/>
    <w:pPr>
      <w:keepLines/>
      <w:ind w:left="1702" w:hanging="1418"/>
    </w:pPr>
  </w:style>
  <w:style w:type="paragraph" w:customStyle="1" w:styleId="FP">
    <w:name w:val="FP"/>
    <w:basedOn w:val="a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60">
    <w:name w:val="toc 6"/>
    <w:basedOn w:val="50"/>
    <w:next w:val="a"/>
    <w:semiHidden/>
    <w:rsid w:val="00672080"/>
    <w:pPr>
      <w:ind w:left="1985" w:hanging="1985"/>
    </w:pPr>
  </w:style>
  <w:style w:type="paragraph" w:styleId="70">
    <w:name w:val="toc 7"/>
    <w:basedOn w:val="60"/>
    <w:next w:val="a"/>
    <w:semiHidden/>
    <w:rsid w:val="00672080"/>
    <w:pPr>
      <w:ind w:left="2268" w:hanging="2268"/>
    </w:pPr>
  </w:style>
  <w:style w:type="paragraph" w:styleId="24">
    <w:name w:val="List Bullet 2"/>
    <w:basedOn w:val="af"/>
    <w:rsid w:val="00672080"/>
    <w:pPr>
      <w:ind w:left="851"/>
    </w:pPr>
  </w:style>
  <w:style w:type="paragraph" w:styleId="31">
    <w:name w:val="List Bullet 3"/>
    <w:basedOn w:val="24"/>
    <w:rsid w:val="00672080"/>
    <w:pPr>
      <w:ind w:left="1135"/>
    </w:pPr>
  </w:style>
  <w:style w:type="paragraph" w:styleId="ac">
    <w:name w:val="List Number"/>
    <w:basedOn w:val="af0"/>
    <w:rsid w:val="00672080"/>
  </w:style>
  <w:style w:type="paragraph" w:customStyle="1" w:styleId="EQ">
    <w:name w:val="EQ"/>
    <w:basedOn w:val="a"/>
    <w:next w:val="a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5"/>
    <w:next w:val="a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25">
    <w:name w:val="List 2"/>
    <w:basedOn w:val="af0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672080"/>
    <w:pPr>
      <w:ind w:left="1135"/>
    </w:pPr>
  </w:style>
  <w:style w:type="paragraph" w:styleId="41">
    <w:name w:val="List 4"/>
    <w:basedOn w:val="32"/>
    <w:rsid w:val="00672080"/>
    <w:pPr>
      <w:ind w:left="1418"/>
    </w:pPr>
  </w:style>
  <w:style w:type="paragraph" w:styleId="51">
    <w:name w:val="List 5"/>
    <w:basedOn w:val="41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af0">
    <w:name w:val="List"/>
    <w:basedOn w:val="a"/>
    <w:rsid w:val="00672080"/>
    <w:pPr>
      <w:ind w:left="568" w:hanging="284"/>
    </w:pPr>
  </w:style>
  <w:style w:type="paragraph" w:styleId="af">
    <w:name w:val="List Bullet"/>
    <w:basedOn w:val="af0"/>
    <w:rsid w:val="00672080"/>
  </w:style>
  <w:style w:type="paragraph" w:styleId="42">
    <w:name w:val="List Bullet 4"/>
    <w:basedOn w:val="31"/>
    <w:rsid w:val="00672080"/>
    <w:pPr>
      <w:ind w:left="1418"/>
    </w:pPr>
  </w:style>
  <w:style w:type="paragraph" w:styleId="52">
    <w:name w:val="List Bullet 5"/>
    <w:basedOn w:val="42"/>
    <w:rsid w:val="00672080"/>
    <w:pPr>
      <w:ind w:left="1702"/>
    </w:pPr>
  </w:style>
  <w:style w:type="paragraph" w:customStyle="1" w:styleId="B1">
    <w:name w:val="B1"/>
    <w:basedOn w:val="af0"/>
    <w:link w:val="B1Char"/>
    <w:qFormat/>
    <w:rsid w:val="00672080"/>
  </w:style>
  <w:style w:type="paragraph" w:customStyle="1" w:styleId="B2">
    <w:name w:val="B2"/>
    <w:basedOn w:val="25"/>
    <w:link w:val="B2Char"/>
    <w:rsid w:val="00672080"/>
  </w:style>
  <w:style w:type="paragraph" w:customStyle="1" w:styleId="B3">
    <w:name w:val="B3"/>
    <w:basedOn w:val="32"/>
    <w:rsid w:val="00672080"/>
  </w:style>
  <w:style w:type="paragraph" w:customStyle="1" w:styleId="B4">
    <w:name w:val="B4"/>
    <w:basedOn w:val="41"/>
    <w:rsid w:val="00672080"/>
  </w:style>
  <w:style w:type="paragraph" w:customStyle="1" w:styleId="B5">
    <w:name w:val="B5"/>
    <w:basedOn w:val="51"/>
    <w:rsid w:val="00672080"/>
  </w:style>
  <w:style w:type="paragraph" w:styleId="af1">
    <w:name w:val="footer"/>
    <w:basedOn w:val="a4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宋体" w:eastAsia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link w:val="Char2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26">
    <w:name w:val="未处理的提及2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Char2">
    <w:name w:val="列出段落 Char"/>
    <w:link w:val="af5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D1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danyjy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3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1E1E66-815F-4799-9CA5-54DDF8CE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5703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Huawei</cp:lastModifiedBy>
  <cp:revision>2</cp:revision>
  <cp:lastPrinted>2000-02-28T19:31:00Z</cp:lastPrinted>
  <dcterms:created xsi:type="dcterms:W3CDTF">2021-10-19T14:20:00Z</dcterms:created>
  <dcterms:modified xsi:type="dcterms:W3CDTF">2021-10-19T14:20:00Z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[C2] - Internal</vt:lpwstr>
  </property>
  <property fmtid="{D5CDD505-2E9C-101B-9397-08002B2CF9AE}" pid="23" name="CTPClassification">
    <vt:lpwstr>CTP_NT</vt:lpwstr>
  </property>
  <property fmtid="{D5CDD505-2E9C-101B-9397-08002B2CF9AE}" pid="24" name="_2015_ms_pID_7253432">
    <vt:lpwstr>Tj+ujlAcX3I/9YHKd0d6+3I=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1620268543</vt:lpwstr>
  </property>
</Properties>
</file>